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A10" w:rsidRPr="00A73A10">
        <w:rPr>
          <w:b/>
          <w:noProof/>
          <w:sz w:val="24"/>
        </w:rPr>
        <w:t xml:space="preserve"> </w:t>
      </w:r>
      <w:r w:rsidR="00A73A10" w:rsidRPr="00727F40">
        <w:rPr>
          <w:b/>
          <w:noProof/>
          <w:sz w:val="24"/>
        </w:rPr>
        <w:t>SA WG2 Meeting #</w:t>
      </w:r>
      <w:r w:rsidR="00A73A10">
        <w:rPr>
          <w:b/>
          <w:noProof/>
          <w:sz w:val="24"/>
        </w:rPr>
        <w:t>13</w:t>
      </w:r>
      <w:r w:rsidR="008C7B9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73A10" w:rsidRPr="00EF590B">
        <w:rPr>
          <w:b/>
          <w:noProof/>
          <w:sz w:val="24"/>
        </w:rPr>
        <w:t>S2-</w:t>
      </w:r>
      <w:r w:rsidR="007C723A" w:rsidRPr="00EF590B">
        <w:rPr>
          <w:b/>
          <w:noProof/>
          <w:sz w:val="24"/>
        </w:rPr>
        <w:t>1</w:t>
      </w:r>
      <w:r w:rsidR="007C723A">
        <w:rPr>
          <w:b/>
          <w:noProof/>
          <w:sz w:val="24"/>
        </w:rPr>
        <w:t>9</w:t>
      </w:r>
      <w:r w:rsidR="008C7B98">
        <w:rPr>
          <w:b/>
          <w:noProof/>
          <w:sz w:val="24"/>
          <w:lang w:eastAsia="zh-CN"/>
        </w:rPr>
        <w:t>0</w:t>
      </w:r>
      <w:r w:rsidR="00356FF0">
        <w:rPr>
          <w:b/>
          <w:noProof/>
          <w:sz w:val="24"/>
          <w:lang w:eastAsia="zh-CN"/>
        </w:rPr>
        <w:t>6639</w:t>
      </w:r>
    </w:p>
    <w:p w:rsidR="003C08FD" w:rsidRDefault="00A965D1" w:rsidP="003C08FD">
      <w:pPr>
        <w:pStyle w:val="CRCoverPage"/>
        <w:outlineLvl w:val="0"/>
        <w:rPr>
          <w:b/>
          <w:noProof/>
          <w:sz w:val="24"/>
        </w:rPr>
      </w:pPr>
      <w:r w:rsidRPr="005E3D57">
        <w:rPr>
          <w:b/>
          <w:noProof/>
          <w:sz w:val="24"/>
        </w:rPr>
        <w:t>Reno, NV, USA, 13-17 May 2019</w:t>
      </w:r>
      <w:r w:rsidR="00356FF0">
        <w:rPr>
          <w:b/>
          <w:noProof/>
          <w:sz w:val="24"/>
        </w:rPr>
        <w:t xml:space="preserve">                                                            (was S2-1905398)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2E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4464D" w:rsidRDefault="0094464D" w:rsidP="00A965D1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1391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4464D" w:rsidRDefault="00E7691C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 w:rsidRPr="00E7691C">
              <w:rPr>
                <w:rFonts w:eastAsia="ＭＳ 明朝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2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1</w:t>
            </w:r>
            <w:r w:rsidR="00852779">
              <w:rPr>
                <w:b/>
                <w:noProof/>
                <w:sz w:val="28"/>
              </w:rPr>
              <w:t>6.0</w:t>
            </w:r>
            <w:r w:rsidR="00501F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1DD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233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B98" w:rsidP="00E434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Ser</w:t>
            </w:r>
            <w:r w:rsidR="00A965D1">
              <w:rPr>
                <w:noProof/>
                <w:lang w:eastAsia="zh-CN"/>
              </w:rPr>
              <w:t xml:space="preserve">vice Context Transfer in </w:t>
            </w:r>
            <w:r w:rsidR="00E4345C">
              <w:rPr>
                <w:noProof/>
                <w:lang w:eastAsia="zh-CN"/>
              </w:rPr>
              <w:t>SDSF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366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F5078" w:rsidRDefault="008C7B98" w:rsidP="008C7B98">
            <w:pPr>
              <w:pStyle w:val="CRCoverPage"/>
              <w:spacing w:after="0"/>
              <w:rPr>
                <w:rFonts w:eastAsia="ＭＳ 明朝"/>
                <w:noProof/>
                <w:lang w:val="de-AT" w:eastAsia="ja-JP"/>
                <w:rPrChange w:id="1" w:author="臼井 健" w:date="2019-05-17T06:52:00Z">
                  <w:rPr>
                    <w:noProof/>
                    <w:lang w:val="de-AT" w:eastAsia="ja-JP"/>
                  </w:rPr>
                </w:rPrChange>
              </w:rPr>
            </w:pPr>
            <w:r w:rsidRPr="00B855AA">
              <w:rPr>
                <w:noProof/>
                <w:lang w:val="de-AT"/>
              </w:rPr>
              <w:t>KDDI</w:t>
            </w:r>
            <w:r w:rsidR="0046040E" w:rsidRPr="00B855AA">
              <w:rPr>
                <w:noProof/>
                <w:lang w:val="de-AT"/>
              </w:rPr>
              <w:t>, Deutsche Telekom</w:t>
            </w:r>
            <w:r w:rsidR="00CF2EEC" w:rsidRPr="00B855AA">
              <w:rPr>
                <w:noProof/>
                <w:lang w:val="de-AT"/>
              </w:rPr>
              <w:t>, Telecom Italia</w:t>
            </w:r>
            <w:ins w:id="2" w:author="臼井 健" w:date="2019-05-17T06:52:00Z">
              <w:r w:rsidR="007F5078">
                <w:rPr>
                  <w:rFonts w:eastAsia="ＭＳ 明朝" w:hint="eastAsia"/>
                  <w:noProof/>
                  <w:lang w:val="de-AT" w:eastAsia="ja-JP"/>
                </w:rPr>
                <w:t>, Sprint, AT&amp;T</w:t>
              </w:r>
            </w:ins>
            <w:ins w:id="3" w:author="Takeshi" w:date="2019-05-18T00:05:00Z">
              <w:r w:rsidR="00E7691C">
                <w:rPr>
                  <w:rFonts w:eastAsia="ＭＳ 明朝"/>
                  <w:noProof/>
                  <w:lang w:val="de-AT" w:eastAsia="ja-JP"/>
                </w:rPr>
                <w:t>,</w:t>
              </w:r>
            </w:ins>
            <w:ins w:id="4" w:author="Takeshi" w:date="2019-05-18T00:07:00Z">
              <w:r w:rsidR="00E7691C">
                <w:rPr>
                  <w:rFonts w:eastAsia="ＭＳ 明朝"/>
                  <w:noProof/>
                  <w:lang w:val="de-AT" w:eastAsia="ja-JP"/>
                </w:rPr>
                <w:t xml:space="preserve"> Verizon</w:t>
              </w:r>
            </w:ins>
            <w:r w:rsidR="00D8203C">
              <w:rPr>
                <w:rFonts w:eastAsia="ＭＳ 明朝" w:hint="eastAsia"/>
                <w:noProof/>
                <w:lang w:val="de-AT" w:eastAsia="ja-JP"/>
              </w:rPr>
              <w:t xml:space="preserve">, </w:t>
            </w:r>
            <w:ins w:id="5" w:author="Takeshi" w:date="2019-05-18T00:33:00Z">
              <w:r w:rsidR="00D8203C">
                <w:rPr>
                  <w:rFonts w:eastAsia="ＭＳ 明朝"/>
                  <w:noProof/>
                  <w:lang w:val="de-AT" w:eastAsia="ja-JP"/>
                </w:rPr>
                <w:t>Telstr</w:t>
              </w:r>
            </w:ins>
            <w:ins w:id="6" w:author="Takeshi" w:date="2019-05-18T00:34:00Z">
              <w:r w:rsidR="00D8203C">
                <w:rPr>
                  <w:rFonts w:eastAsia="ＭＳ 明朝"/>
                  <w:noProof/>
                  <w:lang w:val="de-AT" w:eastAsia="ja-JP"/>
                </w:rPr>
                <w:t>a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2E8F" w:rsidP="00970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26AF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5EB1" w:rsidP="00970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1A2E8F">
              <w:rPr>
                <w:noProof/>
              </w:rPr>
              <w:fldChar w:fldCharType="begin"/>
            </w:r>
            <w:r w:rsidR="001A2E8F">
              <w:rPr>
                <w:noProof/>
              </w:rPr>
              <w:instrText xml:space="preserve"> DOCPROPERTY  RelatedWis  \* MERGEFORMAT </w:instrText>
            </w:r>
            <w:r w:rsidR="001A2E8F">
              <w:rPr>
                <w:noProof/>
              </w:rPr>
              <w:fldChar w:fldCharType="separate"/>
            </w:r>
            <w:r w:rsidR="00072ECE">
              <w:rPr>
                <w:noProof/>
              </w:rPr>
              <w:t>eSBA</w:t>
            </w:r>
            <w:r w:rsidR="001A2E8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7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7B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72EC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4DE0" w:rsidRPr="00970E77" w:rsidRDefault="00970E77" w:rsidP="00E4345C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I</w:t>
            </w:r>
            <w:r>
              <w:rPr>
                <w:rFonts w:eastAsia="ＭＳ 明朝" w:hint="eastAsia"/>
                <w:noProof/>
                <w:lang w:eastAsia="ja-JP"/>
              </w:rPr>
              <w:t xml:space="preserve">n </w:t>
            </w:r>
            <w:r>
              <w:rPr>
                <w:rFonts w:eastAsia="ＭＳ 明朝"/>
                <w:noProof/>
                <w:lang w:eastAsia="ja-JP"/>
              </w:rPr>
              <w:t xml:space="preserve">SA2#132, Service Context Transfer procedures </w:t>
            </w:r>
            <w:r w:rsidR="00A965D1">
              <w:rPr>
                <w:rFonts w:eastAsia="ＭＳ 明朝"/>
                <w:noProof/>
                <w:lang w:eastAsia="ja-JP"/>
              </w:rPr>
              <w:t>(S2-1904843) were</w:t>
            </w:r>
            <w:r w:rsidR="00E4345C">
              <w:rPr>
                <w:rFonts w:eastAsia="ＭＳ 明朝"/>
                <w:noProof/>
                <w:lang w:eastAsia="ja-JP"/>
              </w:rPr>
              <w:t xml:space="preserve"> app</w:t>
            </w:r>
            <w:r>
              <w:rPr>
                <w:rFonts w:eastAsia="ＭＳ 明朝"/>
                <w:noProof/>
                <w:lang w:eastAsia="ja-JP"/>
              </w:rPr>
              <w:t>r</w:t>
            </w:r>
            <w:r w:rsidR="00E4345C">
              <w:rPr>
                <w:rFonts w:eastAsia="ＭＳ 明朝"/>
                <w:noProof/>
                <w:lang w:eastAsia="ja-JP"/>
              </w:rPr>
              <w:t>o</w:t>
            </w:r>
            <w:r>
              <w:rPr>
                <w:rFonts w:eastAsia="ＭＳ 明朝"/>
                <w:noProof/>
                <w:lang w:eastAsia="ja-JP"/>
              </w:rPr>
              <w:t>ved in TS23.5</w:t>
            </w:r>
            <w:r w:rsidR="00A965D1">
              <w:rPr>
                <w:rFonts w:eastAsia="ＭＳ 明朝"/>
                <w:noProof/>
                <w:lang w:eastAsia="ja-JP"/>
              </w:rPr>
              <w:t xml:space="preserve">02. </w:t>
            </w:r>
            <w:r w:rsidR="00E4345C">
              <w:rPr>
                <w:rFonts w:eastAsia="ＭＳ 明朝"/>
                <w:noProof/>
                <w:lang w:eastAsia="ja-JP"/>
              </w:rPr>
              <w:t>5GC</w:t>
            </w:r>
            <w:r w:rsidR="00A965D1">
              <w:rPr>
                <w:rFonts w:eastAsia="ＭＳ 明朝"/>
                <w:noProof/>
                <w:lang w:eastAsia="ja-JP"/>
              </w:rPr>
              <w:t xml:space="preserve"> shall support Service Context Transfer with Any NF</w:t>
            </w:r>
            <w:r w:rsidR="0094464D">
              <w:rPr>
                <w:rFonts w:eastAsia="ＭＳ 明朝"/>
                <w:noProof/>
                <w:lang w:eastAsia="ja-JP"/>
              </w:rPr>
              <w:t xml:space="preserve">/NF service. </w:t>
            </w:r>
            <w:r w:rsidR="00E4345C">
              <w:rPr>
                <w:rFonts w:eastAsia="ＭＳ 明朝"/>
                <w:noProof/>
                <w:lang w:eastAsia="ja-JP"/>
              </w:rPr>
              <w:t>For this, the SDSF is introduced</w:t>
            </w:r>
            <w:r w:rsidR="00A965D1">
              <w:rPr>
                <w:rFonts w:eastAsia="ＭＳ 明朝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6774" w:rsidRPr="00970E77" w:rsidRDefault="00A965D1" w:rsidP="00E4345C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 xml:space="preserve">To </w:t>
            </w:r>
            <w:r w:rsidR="00E4345C">
              <w:rPr>
                <w:rFonts w:eastAsia="ＭＳ 明朝"/>
                <w:noProof/>
                <w:lang w:eastAsia="ja-JP"/>
              </w:rPr>
              <w:t>introduce the SDSF</w:t>
            </w:r>
            <w:r>
              <w:rPr>
                <w:rFonts w:eastAsia="ＭＳ 明朝"/>
                <w:noProof/>
                <w:lang w:eastAsia="ja-JP"/>
              </w:rPr>
              <w:t xml:space="preserve"> and to add </w:t>
            </w:r>
            <w:r w:rsidR="0094464D">
              <w:rPr>
                <w:rFonts w:eastAsia="ＭＳ 明朝"/>
                <w:noProof/>
                <w:lang w:eastAsia="ja-JP"/>
              </w:rPr>
              <w:t xml:space="preserve">the description for </w:t>
            </w:r>
            <w:r>
              <w:rPr>
                <w:rFonts w:eastAsia="ＭＳ 明朝"/>
                <w:noProof/>
                <w:lang w:eastAsia="ja-JP"/>
              </w:rPr>
              <w:t xml:space="preserve">the support of Service Context Transfer in </w:t>
            </w:r>
            <w:r w:rsidR="00E4345C">
              <w:rPr>
                <w:rFonts w:eastAsia="ＭＳ 明朝"/>
                <w:noProof/>
                <w:lang w:eastAsia="ja-JP"/>
              </w:rPr>
              <w:t>SDSF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22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CF" w:rsidRPr="00970E77" w:rsidRDefault="00970E77" w:rsidP="00BE2AB0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The specification is not completed</w:t>
            </w:r>
            <w:r w:rsidR="0094464D">
              <w:rPr>
                <w:rFonts w:eastAsia="ＭＳ 明朝" w:hint="eastAsia"/>
                <w:noProof/>
                <w:lang w:eastAsia="ja-JP"/>
              </w:rPr>
              <w:t xml:space="preserve"> for Service Context Transfer.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7B98" w:rsidRDefault="00AC077E" w:rsidP="00A43C3F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3.2, </w:t>
            </w:r>
            <w:r>
              <w:rPr>
                <w:rFonts w:eastAsia="ＭＳ 明朝"/>
                <w:noProof/>
                <w:lang w:eastAsia="ja-JP"/>
              </w:rPr>
              <w:t xml:space="preserve">4.2.2, 4.2.5, </w:t>
            </w:r>
            <w:r w:rsidR="001E37CE">
              <w:rPr>
                <w:rFonts w:eastAsia="ＭＳ 明朝"/>
                <w:noProof/>
                <w:lang w:eastAsia="ja-JP"/>
              </w:rPr>
              <w:t>6.2.12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3846" w:rsidRPr="00727F40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965D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First</w:t>
      </w:r>
      <w:r w:rsidR="00970E7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:rsidR="00AC077E" w:rsidRPr="009E0DE1" w:rsidRDefault="00AC077E" w:rsidP="00AC077E">
      <w:pPr>
        <w:pStyle w:val="2"/>
      </w:pPr>
      <w:bookmarkStart w:id="8" w:name="_Toc4683376"/>
      <w:r w:rsidRPr="009E0DE1">
        <w:t>3.2</w:t>
      </w:r>
      <w:r w:rsidRPr="009E0DE1">
        <w:tab/>
        <w:t>Abbreviations</w:t>
      </w:r>
      <w:bookmarkEnd w:id="8"/>
    </w:p>
    <w:p w:rsidR="00AC077E" w:rsidRPr="009E0DE1" w:rsidRDefault="00AC077E" w:rsidP="00AC077E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:rsidR="00AC077E" w:rsidRPr="009E0DE1" w:rsidRDefault="00AC077E" w:rsidP="00AC077E">
      <w:pPr>
        <w:pStyle w:val="EW"/>
      </w:pPr>
      <w:r w:rsidRPr="009E0DE1">
        <w:t>5GC</w:t>
      </w:r>
      <w:r w:rsidRPr="009E0DE1">
        <w:tab/>
        <w:t>5G Core Network</w:t>
      </w:r>
    </w:p>
    <w:p w:rsidR="00AC077E" w:rsidRDefault="00AC077E" w:rsidP="00AC077E">
      <w:pPr>
        <w:pStyle w:val="EW"/>
      </w:pPr>
      <w:r>
        <w:t>5GLAN</w:t>
      </w:r>
      <w:r>
        <w:tab/>
        <w:t>5G Local Area Network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:rsidR="00AC077E" w:rsidRPr="009E0DE1" w:rsidRDefault="00AC077E" w:rsidP="00AC077E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:rsidR="00AC077E" w:rsidRDefault="00AC077E" w:rsidP="00AC077E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:rsidR="00AC077E" w:rsidRDefault="00AC077E" w:rsidP="00AC077E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:rsidR="00AC077E" w:rsidRDefault="00AC077E" w:rsidP="00AC077E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:rsidR="00AC077E" w:rsidRPr="009E0DE1" w:rsidRDefault="00AC077E" w:rsidP="00AC077E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:rsidR="00AC077E" w:rsidRPr="009E0DE1" w:rsidRDefault="00AC077E" w:rsidP="00AC077E">
      <w:pPr>
        <w:pStyle w:val="EW"/>
      </w:pPr>
      <w:r w:rsidRPr="009E0DE1">
        <w:t>5QI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</w:t>
      </w:r>
    </w:p>
    <w:p w:rsidR="00AC077E" w:rsidRPr="009E0DE1" w:rsidRDefault="00AC077E" w:rsidP="00AC077E">
      <w:pPr>
        <w:pStyle w:val="EW"/>
        <w:keepNext/>
      </w:pPr>
      <w:r w:rsidRPr="009E0DE1">
        <w:t>AF</w:t>
      </w:r>
      <w:r w:rsidRPr="009E0DE1">
        <w:tab/>
        <w:t>Application Function</w:t>
      </w:r>
    </w:p>
    <w:p w:rsidR="00AC077E" w:rsidRPr="009E0DE1" w:rsidRDefault="00AC077E" w:rsidP="00AC077E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AC077E" w:rsidRPr="009E0DE1" w:rsidRDefault="00AC077E" w:rsidP="00AC077E">
      <w:pPr>
        <w:pStyle w:val="EW"/>
        <w:keepNext/>
      </w:pPr>
      <w:r w:rsidRPr="009E0DE1">
        <w:t>AS</w:t>
      </w:r>
      <w:r w:rsidRPr="009E0DE1">
        <w:tab/>
        <w:t>Access Stratum</w:t>
      </w:r>
    </w:p>
    <w:p w:rsidR="00AC077E" w:rsidRDefault="00AC077E" w:rsidP="00AC077E">
      <w:pPr>
        <w:pStyle w:val="EW"/>
      </w:pPr>
      <w:r>
        <w:t>ATSSS</w:t>
      </w:r>
      <w:r>
        <w:tab/>
        <w:t>Access Traffic Steering, Switching, Splitting</w:t>
      </w:r>
    </w:p>
    <w:p w:rsidR="00AC077E" w:rsidRDefault="00AC077E" w:rsidP="00AC077E">
      <w:pPr>
        <w:pStyle w:val="EW"/>
      </w:pPr>
      <w:r>
        <w:t>ATSSS-LL</w:t>
      </w:r>
      <w:r>
        <w:tab/>
        <w:t>ATSSS Low-Layer</w:t>
      </w:r>
    </w:p>
    <w:p w:rsidR="00AC077E" w:rsidRPr="009E0DE1" w:rsidRDefault="00AC077E" w:rsidP="00AC077E">
      <w:pPr>
        <w:pStyle w:val="EW"/>
      </w:pPr>
      <w:r w:rsidRPr="009E0DE1">
        <w:t>AUSF</w:t>
      </w:r>
      <w:r w:rsidRPr="009E0DE1">
        <w:tab/>
        <w:t>Authentication Server Function</w:t>
      </w:r>
    </w:p>
    <w:p w:rsidR="00AC077E" w:rsidRPr="009E0DE1" w:rsidRDefault="00AC077E" w:rsidP="00AC077E">
      <w:pPr>
        <w:pStyle w:val="EW"/>
      </w:pPr>
      <w:r w:rsidRPr="009E0DE1">
        <w:t>BSF</w:t>
      </w:r>
      <w:r w:rsidRPr="009E0DE1">
        <w:tab/>
        <w:t>Binding Support Function</w:t>
      </w:r>
    </w:p>
    <w:p w:rsidR="00AC077E" w:rsidRDefault="00AC077E" w:rsidP="00AC077E">
      <w:pPr>
        <w:pStyle w:val="EW"/>
      </w:pPr>
      <w:r>
        <w:t>CAG</w:t>
      </w:r>
      <w:r>
        <w:tab/>
        <w:t>Closed Access Group</w:t>
      </w:r>
    </w:p>
    <w:p w:rsidR="00AC077E" w:rsidRPr="009E0DE1" w:rsidRDefault="00AC077E" w:rsidP="00AC077E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:rsidR="00AC077E" w:rsidRDefault="00AC077E" w:rsidP="00AC077E">
      <w:pPr>
        <w:pStyle w:val="EW"/>
      </w:pPr>
      <w:r>
        <w:t>CHF</w:t>
      </w:r>
      <w:r>
        <w:tab/>
        <w:t>Charging Function</w:t>
      </w:r>
    </w:p>
    <w:p w:rsidR="00AC077E" w:rsidRPr="009E0DE1" w:rsidRDefault="00AC077E" w:rsidP="00AC077E">
      <w:pPr>
        <w:pStyle w:val="EW"/>
      </w:pPr>
      <w:r w:rsidRPr="009E0DE1">
        <w:t>CP</w:t>
      </w:r>
      <w:r w:rsidRPr="009E0DE1">
        <w:tab/>
        <w:t>Control Plane</w:t>
      </w:r>
    </w:p>
    <w:p w:rsidR="00AC077E" w:rsidRPr="009E0DE1" w:rsidRDefault="00AC077E" w:rsidP="00AC077E">
      <w:pPr>
        <w:pStyle w:val="EW"/>
      </w:pPr>
      <w:r w:rsidRPr="009E0DE1">
        <w:t>DL</w:t>
      </w:r>
      <w:r w:rsidRPr="009E0DE1">
        <w:tab/>
        <w:t>Downlink</w:t>
      </w:r>
    </w:p>
    <w:p w:rsidR="00AC077E" w:rsidRPr="009E0DE1" w:rsidRDefault="00AC077E" w:rsidP="00AC077E">
      <w:pPr>
        <w:pStyle w:val="EW"/>
      </w:pPr>
      <w:r w:rsidRPr="009E0DE1">
        <w:t>DN</w:t>
      </w:r>
      <w:r w:rsidRPr="009E0DE1">
        <w:tab/>
        <w:t>Data Network</w:t>
      </w:r>
    </w:p>
    <w:p w:rsidR="00AC077E" w:rsidRPr="009E0DE1" w:rsidRDefault="00AC077E" w:rsidP="00AC077E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:rsidR="00AC077E" w:rsidRPr="009E0DE1" w:rsidRDefault="00AC077E" w:rsidP="00AC077E">
      <w:pPr>
        <w:pStyle w:val="EW"/>
      </w:pPr>
      <w:r w:rsidRPr="009E0DE1">
        <w:t>DNN</w:t>
      </w:r>
      <w:r w:rsidRPr="009E0DE1">
        <w:tab/>
        <w:t>Data Network Name</w:t>
      </w:r>
    </w:p>
    <w:p w:rsidR="00AC077E" w:rsidRPr="009E0DE1" w:rsidRDefault="00AC077E" w:rsidP="00AC077E">
      <w:pPr>
        <w:pStyle w:val="EW"/>
      </w:pPr>
      <w:r w:rsidRPr="009E0DE1">
        <w:t>DRX</w:t>
      </w:r>
      <w:r w:rsidRPr="009E0DE1">
        <w:tab/>
        <w:t>Discontinuous Reception</w:t>
      </w:r>
    </w:p>
    <w:p w:rsidR="00AC077E" w:rsidRPr="009E0DE1" w:rsidRDefault="00AC077E" w:rsidP="00AC077E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:rsidR="00AC077E" w:rsidRPr="009E0DE1" w:rsidRDefault="00AC077E" w:rsidP="00AC077E">
      <w:pPr>
        <w:pStyle w:val="EW"/>
      </w:pPr>
      <w:r w:rsidRPr="009E0DE1">
        <w:t>EBI</w:t>
      </w:r>
      <w:r w:rsidRPr="009E0DE1">
        <w:tab/>
        <w:t>EPS Bearer Identity</w:t>
      </w:r>
    </w:p>
    <w:p w:rsidR="00AC077E" w:rsidRPr="009E0DE1" w:rsidRDefault="00AC077E" w:rsidP="00AC077E">
      <w:pPr>
        <w:pStyle w:val="EW"/>
      </w:pPr>
      <w:r w:rsidRPr="009E0DE1">
        <w:t>FAR</w:t>
      </w:r>
      <w:r w:rsidRPr="009E0DE1">
        <w:tab/>
        <w:t>Forwarding Action Rule</w:t>
      </w:r>
    </w:p>
    <w:p w:rsidR="00AC077E" w:rsidRDefault="00AC077E" w:rsidP="00AC077E">
      <w:pPr>
        <w:pStyle w:val="EW"/>
      </w:pPr>
      <w:r>
        <w:t>FN-BRG</w:t>
      </w:r>
      <w:r>
        <w:tab/>
        <w:t>Fixed Network Broadband RG</w:t>
      </w:r>
    </w:p>
    <w:p w:rsidR="00AC077E" w:rsidRDefault="00AC077E" w:rsidP="00AC077E">
      <w:pPr>
        <w:pStyle w:val="EW"/>
      </w:pPr>
      <w:r>
        <w:t>FN-CRG</w:t>
      </w:r>
      <w:r>
        <w:tab/>
        <w:t>Fixed Network Cable RG</w:t>
      </w:r>
    </w:p>
    <w:p w:rsidR="00AC077E" w:rsidRDefault="00AC077E" w:rsidP="00AC077E">
      <w:pPr>
        <w:pStyle w:val="EW"/>
      </w:pPr>
      <w:r>
        <w:t>FN-RG</w:t>
      </w:r>
      <w:r>
        <w:tab/>
        <w:t>Fixed Network RG</w:t>
      </w:r>
    </w:p>
    <w:p w:rsidR="00AC077E" w:rsidRPr="009E0DE1" w:rsidRDefault="00AC077E" w:rsidP="00AC077E">
      <w:pPr>
        <w:pStyle w:val="EW"/>
      </w:pPr>
      <w:r w:rsidRPr="009E0DE1">
        <w:t>FQDN</w:t>
      </w:r>
      <w:r w:rsidRPr="009E0DE1">
        <w:tab/>
        <w:t>Fully Qualified Domain Name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:rsidR="00AC077E" w:rsidRDefault="00AC077E" w:rsidP="00AC077E">
      <w:pPr>
        <w:pStyle w:val="EW"/>
      </w:pPr>
      <w:r>
        <w:t>I-SMF</w:t>
      </w:r>
      <w:r>
        <w:tab/>
        <w:t>Intermediate SMF</w:t>
      </w:r>
    </w:p>
    <w:p w:rsidR="00AC077E" w:rsidRPr="009E0DE1" w:rsidRDefault="00AC077E" w:rsidP="00AC077E">
      <w:pPr>
        <w:pStyle w:val="EW"/>
      </w:pPr>
      <w:r w:rsidRPr="009E0DE1">
        <w:t>LADN</w:t>
      </w:r>
      <w:r w:rsidRPr="009E0DE1">
        <w:tab/>
        <w:t>Local Area Data Network</w:t>
      </w:r>
    </w:p>
    <w:p w:rsidR="00AC077E" w:rsidRPr="009E0DE1" w:rsidRDefault="00AC077E" w:rsidP="00AC077E">
      <w:pPr>
        <w:pStyle w:val="EW"/>
      </w:pPr>
      <w:r w:rsidRPr="009E0DE1">
        <w:t>LBO</w:t>
      </w:r>
      <w:r w:rsidRPr="009E0DE1">
        <w:tab/>
        <w:t>Local Break Out (roaming)</w:t>
      </w:r>
    </w:p>
    <w:p w:rsidR="00AC077E" w:rsidRPr="009E0DE1" w:rsidRDefault="00AC077E" w:rsidP="00AC077E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:rsidR="00AC077E" w:rsidRPr="009E0DE1" w:rsidRDefault="00AC077E" w:rsidP="00AC077E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:rsidR="00AC077E" w:rsidRPr="009E0DE1" w:rsidRDefault="00AC077E" w:rsidP="00AC077E">
      <w:pPr>
        <w:pStyle w:val="EW"/>
      </w:pPr>
      <w:r w:rsidRPr="009E0DE1">
        <w:t>MICO</w:t>
      </w:r>
      <w:r w:rsidRPr="009E0DE1">
        <w:tab/>
        <w:t>Mobile Initiated Connection Only</w:t>
      </w:r>
    </w:p>
    <w:p w:rsidR="00AC077E" w:rsidRPr="009E0DE1" w:rsidRDefault="00AC077E" w:rsidP="00AC077E">
      <w:pPr>
        <w:pStyle w:val="EW"/>
      </w:pPr>
      <w:r w:rsidRPr="009E0DE1">
        <w:t>MPS</w:t>
      </w:r>
      <w:r w:rsidRPr="009E0DE1">
        <w:tab/>
        <w:t>Multimedia Priority Service</w:t>
      </w:r>
    </w:p>
    <w:p w:rsidR="00AC077E" w:rsidRDefault="00AC077E" w:rsidP="00AC077E">
      <w:pPr>
        <w:pStyle w:val="EW"/>
      </w:pPr>
      <w:r>
        <w:t>MPTCP</w:t>
      </w:r>
      <w:r>
        <w:tab/>
        <w:t>Multi-Path TCP Protocol</w:t>
      </w:r>
    </w:p>
    <w:p w:rsidR="00AC077E" w:rsidRPr="009E0DE1" w:rsidRDefault="00AC077E" w:rsidP="00AC077E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:rsidR="00AC077E" w:rsidRPr="009E0DE1" w:rsidRDefault="00AC077E" w:rsidP="00AC077E">
      <w:pPr>
        <w:pStyle w:val="EW"/>
      </w:pPr>
      <w:r w:rsidRPr="009E0DE1">
        <w:t>NAI</w:t>
      </w:r>
      <w:r w:rsidRPr="009E0DE1">
        <w:tab/>
        <w:t>Network Access Identifier</w:t>
      </w:r>
    </w:p>
    <w:p w:rsidR="00AC077E" w:rsidRPr="009E0DE1" w:rsidRDefault="00AC077E" w:rsidP="00AC077E">
      <w:pPr>
        <w:pStyle w:val="EW"/>
      </w:pPr>
      <w:r w:rsidRPr="009E0DE1">
        <w:t>NEF</w:t>
      </w:r>
      <w:r w:rsidRPr="009E0DE1">
        <w:tab/>
        <w:t>Network Exposure Function</w:t>
      </w:r>
    </w:p>
    <w:p w:rsidR="00AC077E" w:rsidRPr="009E0DE1" w:rsidRDefault="00AC077E" w:rsidP="00AC077E">
      <w:pPr>
        <w:pStyle w:val="EW"/>
      </w:pPr>
      <w:r w:rsidRPr="009E0DE1">
        <w:lastRenderedPageBreak/>
        <w:t>NF</w:t>
      </w:r>
      <w:r w:rsidRPr="009E0DE1">
        <w:tab/>
        <w:t>Network Function</w:t>
      </w:r>
    </w:p>
    <w:p w:rsidR="00AC077E" w:rsidRPr="009E0DE1" w:rsidRDefault="00AC077E" w:rsidP="00AC077E">
      <w:pPr>
        <w:pStyle w:val="EW"/>
      </w:pPr>
      <w:r w:rsidRPr="009E0DE1">
        <w:t>NGAP</w:t>
      </w:r>
      <w:r w:rsidRPr="009E0DE1">
        <w:tab/>
        <w:t>Next Generation Application Protocol</w:t>
      </w:r>
    </w:p>
    <w:p w:rsidR="00AC077E" w:rsidRDefault="00AC077E" w:rsidP="00AC077E">
      <w:pPr>
        <w:pStyle w:val="EW"/>
      </w:pPr>
      <w:r>
        <w:t>NID</w:t>
      </w:r>
      <w:r>
        <w:tab/>
        <w:t>Network identifier</w:t>
      </w:r>
    </w:p>
    <w:p w:rsidR="00AC077E" w:rsidRDefault="00AC077E" w:rsidP="00AC077E">
      <w:pPr>
        <w:pStyle w:val="EW"/>
      </w:pPr>
      <w:r>
        <w:t>NPN</w:t>
      </w:r>
      <w:r>
        <w:tab/>
        <w:t>Non-Public Network</w:t>
      </w:r>
    </w:p>
    <w:p w:rsidR="00AC077E" w:rsidRPr="009E0DE1" w:rsidRDefault="00AC077E" w:rsidP="00AC077E">
      <w:pPr>
        <w:pStyle w:val="EW"/>
      </w:pPr>
      <w:r w:rsidRPr="009E0DE1">
        <w:t>NR</w:t>
      </w:r>
      <w:r w:rsidRPr="009E0DE1">
        <w:tab/>
        <w:t>New Radio</w:t>
      </w:r>
    </w:p>
    <w:p w:rsidR="00AC077E" w:rsidRPr="009E0DE1" w:rsidRDefault="00AC077E" w:rsidP="00AC077E">
      <w:pPr>
        <w:pStyle w:val="EW"/>
      </w:pPr>
      <w:r w:rsidRPr="009E0DE1">
        <w:t>NRF</w:t>
      </w:r>
      <w:r w:rsidRPr="009E0DE1">
        <w:tab/>
        <w:t>Network Repository Function</w:t>
      </w:r>
    </w:p>
    <w:p w:rsidR="00AC077E" w:rsidRPr="009E0DE1" w:rsidRDefault="00AC077E" w:rsidP="00AC077E">
      <w:pPr>
        <w:pStyle w:val="EW"/>
      </w:pPr>
      <w:r w:rsidRPr="009E0DE1">
        <w:t>NSI ID</w:t>
      </w:r>
      <w:r w:rsidRPr="009E0DE1">
        <w:tab/>
        <w:t>Network Slice Instance Identifier</w:t>
      </w:r>
    </w:p>
    <w:p w:rsidR="00AC077E" w:rsidRPr="009E0DE1" w:rsidRDefault="00AC077E" w:rsidP="00AC077E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:rsidR="00AC077E" w:rsidRPr="009E0DE1" w:rsidRDefault="00AC077E" w:rsidP="00AC077E">
      <w:pPr>
        <w:pStyle w:val="EW"/>
      </w:pPr>
      <w:r w:rsidRPr="009E0DE1">
        <w:t>NSSF</w:t>
      </w:r>
      <w:r w:rsidRPr="009E0DE1">
        <w:tab/>
        <w:t>Network Slice Selection Function</w:t>
      </w:r>
    </w:p>
    <w:p w:rsidR="00AC077E" w:rsidRPr="009E0DE1" w:rsidRDefault="00AC077E" w:rsidP="00AC077E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:rsidR="00AC077E" w:rsidRPr="009E0DE1" w:rsidRDefault="00AC077E" w:rsidP="00AC077E">
      <w:pPr>
        <w:pStyle w:val="EW"/>
      </w:pPr>
      <w:r w:rsidRPr="009E0DE1">
        <w:t>NWDAF</w:t>
      </w:r>
      <w:r w:rsidRPr="009E0DE1">
        <w:tab/>
        <w:t>Network Data Analytics Function</w:t>
      </w:r>
    </w:p>
    <w:p w:rsidR="00AC077E" w:rsidRPr="009E0DE1" w:rsidRDefault="00AC077E" w:rsidP="00AC077E">
      <w:pPr>
        <w:pStyle w:val="EW"/>
      </w:pPr>
      <w:r w:rsidRPr="009E0DE1">
        <w:t>PCF</w:t>
      </w:r>
      <w:r w:rsidRPr="009E0DE1">
        <w:tab/>
        <w:t>Policy Control Function</w:t>
      </w:r>
    </w:p>
    <w:p w:rsidR="00AC077E" w:rsidRDefault="00AC077E" w:rsidP="00AC077E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:rsidR="00AC077E" w:rsidRDefault="00AC077E" w:rsidP="00AC077E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:rsidR="00AC077E" w:rsidRPr="009E0DE1" w:rsidRDefault="00AC077E" w:rsidP="00AC077E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:rsidR="00AC077E" w:rsidRPr="009E0DE1" w:rsidRDefault="00AC077E" w:rsidP="00AC077E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:rsidR="00AC077E" w:rsidRPr="009E0DE1" w:rsidRDefault="00AC077E" w:rsidP="00AC077E">
      <w:pPr>
        <w:pStyle w:val="EW"/>
      </w:pPr>
      <w:r w:rsidRPr="009E0DE1">
        <w:t>(R)AN</w:t>
      </w:r>
      <w:r w:rsidRPr="009E0DE1">
        <w:tab/>
        <w:t>(Radio) Access Network</w:t>
      </w:r>
    </w:p>
    <w:p w:rsidR="00AC077E" w:rsidRDefault="00AC077E" w:rsidP="00AC077E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 xml:space="preserve">Reflective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Attribute</w:t>
      </w:r>
    </w:p>
    <w:p w:rsidR="00AC077E" w:rsidRPr="009E0DE1" w:rsidRDefault="00AC077E" w:rsidP="00AC077E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 xml:space="preserve">Reflective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Indication</w:t>
      </w:r>
    </w:p>
    <w:p w:rsidR="00AC077E" w:rsidRDefault="00AC077E" w:rsidP="00AC077E">
      <w:pPr>
        <w:pStyle w:val="EW"/>
      </w:pPr>
      <w:r>
        <w:t>RSN</w:t>
      </w:r>
      <w:r>
        <w:tab/>
        <w:t>Redundancy Sequence Number</w:t>
      </w:r>
    </w:p>
    <w:p w:rsidR="00AC077E" w:rsidRPr="009E0DE1" w:rsidRDefault="00AC077E" w:rsidP="00AC077E">
      <w:pPr>
        <w:pStyle w:val="EW"/>
      </w:pPr>
      <w:r w:rsidRPr="009E0DE1">
        <w:t>SA NR</w:t>
      </w:r>
      <w:r w:rsidRPr="009E0DE1">
        <w:tab/>
        <w:t>Standalone New Radio</w:t>
      </w:r>
    </w:p>
    <w:p w:rsidR="00AC077E" w:rsidRPr="009E0DE1" w:rsidRDefault="00AC077E" w:rsidP="00AC077E">
      <w:pPr>
        <w:pStyle w:val="EW"/>
      </w:pPr>
      <w:r w:rsidRPr="009E0DE1">
        <w:t>SBA</w:t>
      </w:r>
      <w:r w:rsidRPr="009E0DE1">
        <w:tab/>
        <w:t>Service Based Architecture</w:t>
      </w:r>
    </w:p>
    <w:p w:rsidR="00AC077E" w:rsidRPr="009E0DE1" w:rsidRDefault="00AC077E" w:rsidP="00AC077E">
      <w:pPr>
        <w:pStyle w:val="EW"/>
      </w:pPr>
      <w:r w:rsidRPr="009E0DE1">
        <w:t>SBI</w:t>
      </w:r>
      <w:r w:rsidRPr="009E0DE1">
        <w:tab/>
        <w:t>Service Based Interface</w:t>
      </w:r>
    </w:p>
    <w:p w:rsidR="00AC077E" w:rsidRDefault="00AC077E" w:rsidP="00AC077E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:rsidR="00AC077E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:rsidR="002F2C95" w:rsidRDefault="002F2C95" w:rsidP="002F2C95">
      <w:pPr>
        <w:pStyle w:val="EW"/>
        <w:rPr>
          <w:ins w:id="9" w:author="Colom Ikuno, Josep" w:date="2019-05-16T08:23:00Z"/>
        </w:rPr>
      </w:pPr>
      <w:ins w:id="10" w:author="Colom Ikuno, Josep" w:date="2019-05-16T08:23:00Z">
        <w:r>
          <w:t>SDSF</w:t>
        </w:r>
        <w:r>
          <w:tab/>
          <w:t>Structured Data Storage Function</w:t>
        </w:r>
      </w:ins>
    </w:p>
    <w:p w:rsidR="00AC077E" w:rsidRPr="009E0DE1" w:rsidRDefault="00AC077E" w:rsidP="00AC077E">
      <w:pPr>
        <w:pStyle w:val="EW"/>
      </w:pPr>
      <w:r w:rsidRPr="009E0DE1">
        <w:t>SEAF</w:t>
      </w:r>
      <w:r w:rsidRPr="009E0DE1">
        <w:tab/>
        <w:t>Security Anchor Functionality</w:t>
      </w:r>
    </w:p>
    <w:p w:rsidR="00AC077E" w:rsidRPr="009E0DE1" w:rsidRDefault="00AC077E" w:rsidP="00AC077E">
      <w:pPr>
        <w:pStyle w:val="EW"/>
      </w:pPr>
      <w:r w:rsidRPr="009E0DE1">
        <w:t>SEPP</w:t>
      </w:r>
      <w:r w:rsidRPr="009E0DE1">
        <w:tab/>
        <w:t>Security Edge Protection Proxy</w:t>
      </w:r>
    </w:p>
    <w:p w:rsidR="00AC077E" w:rsidRPr="009E0DE1" w:rsidRDefault="00AC077E" w:rsidP="00AC077E">
      <w:pPr>
        <w:pStyle w:val="EW"/>
      </w:pPr>
      <w:r w:rsidRPr="009E0DE1">
        <w:t>SMF</w:t>
      </w:r>
      <w:r w:rsidRPr="009E0DE1">
        <w:tab/>
        <w:t>Session Management Function</w:t>
      </w:r>
    </w:p>
    <w:p w:rsidR="00AC077E" w:rsidRPr="009E0DE1" w:rsidRDefault="00AC077E" w:rsidP="00AC077E">
      <w:pPr>
        <w:pStyle w:val="EW"/>
      </w:pPr>
      <w:r w:rsidRPr="009E0DE1">
        <w:t>SMSF</w:t>
      </w:r>
      <w:r w:rsidRPr="009E0DE1">
        <w:tab/>
        <w:t>Short Message Service Function</w:t>
      </w:r>
    </w:p>
    <w:p w:rsidR="00AC077E" w:rsidRPr="008D6D82" w:rsidRDefault="00AC077E" w:rsidP="00AC077E">
      <w:pPr>
        <w:pStyle w:val="EW"/>
      </w:pPr>
      <w:r w:rsidRPr="008D6D82">
        <w:t>SN</w:t>
      </w:r>
      <w:r w:rsidRPr="008D6D82">
        <w:tab/>
        <w:t>Sequence Number</w:t>
      </w:r>
    </w:p>
    <w:p w:rsidR="00AC077E" w:rsidRDefault="00AC077E" w:rsidP="00AC077E">
      <w:pPr>
        <w:pStyle w:val="EW"/>
      </w:pPr>
      <w:r>
        <w:t>SNPN</w:t>
      </w:r>
      <w:r>
        <w:tab/>
        <w:t>Stand-alone Non-Public Network</w:t>
      </w:r>
    </w:p>
    <w:p w:rsidR="00AC077E" w:rsidRPr="009E0DE1" w:rsidRDefault="00AC077E" w:rsidP="00AC077E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:rsidR="00AC077E" w:rsidRDefault="00AC077E" w:rsidP="00AC077E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:rsidR="00AC077E" w:rsidRPr="009E0DE1" w:rsidRDefault="00AC077E" w:rsidP="00AC077E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:rsidR="00AC077E" w:rsidRPr="009E0DE1" w:rsidRDefault="00AC077E" w:rsidP="00AC077E">
      <w:pPr>
        <w:pStyle w:val="EW"/>
      </w:pPr>
      <w:r w:rsidRPr="009E0DE1">
        <w:t>SUPI</w:t>
      </w:r>
      <w:r w:rsidRPr="009E0DE1">
        <w:tab/>
        <w:t>Subscription Permanent Identifier</w:t>
      </w:r>
    </w:p>
    <w:p w:rsidR="00AC077E" w:rsidRDefault="00AC077E" w:rsidP="00AC077E">
      <w:pPr>
        <w:pStyle w:val="EW"/>
      </w:pPr>
      <w:r>
        <w:t>TNAN</w:t>
      </w:r>
      <w:r>
        <w:tab/>
        <w:t>Trusted Non-3GPP Access Network</w:t>
      </w:r>
    </w:p>
    <w:p w:rsidR="00AC077E" w:rsidRDefault="00AC077E" w:rsidP="00AC077E">
      <w:pPr>
        <w:pStyle w:val="EW"/>
      </w:pPr>
      <w:r>
        <w:t>TNAP</w:t>
      </w:r>
      <w:r>
        <w:tab/>
        <w:t>Trusted Non-3GPP Access Point</w:t>
      </w:r>
    </w:p>
    <w:p w:rsidR="00AC077E" w:rsidRDefault="00AC077E" w:rsidP="00AC077E">
      <w:pPr>
        <w:pStyle w:val="EW"/>
      </w:pPr>
      <w:r>
        <w:t>TNGF</w:t>
      </w:r>
      <w:r>
        <w:tab/>
        <w:t>Trusted Non-3GPP Gateway Function</w:t>
      </w:r>
    </w:p>
    <w:p w:rsidR="00AC077E" w:rsidRPr="009E0DE1" w:rsidRDefault="00AC077E" w:rsidP="00AC077E">
      <w:pPr>
        <w:pStyle w:val="EW"/>
      </w:pPr>
      <w:r w:rsidRPr="009E0DE1">
        <w:t>TNL</w:t>
      </w:r>
      <w:r w:rsidRPr="009E0DE1">
        <w:tab/>
        <w:t>Transport Network Layer</w:t>
      </w:r>
    </w:p>
    <w:p w:rsidR="00AC077E" w:rsidRPr="009E0DE1" w:rsidRDefault="00AC077E" w:rsidP="00AC077E">
      <w:pPr>
        <w:pStyle w:val="EW"/>
      </w:pPr>
      <w:r w:rsidRPr="009E0DE1">
        <w:t>TNLA</w:t>
      </w:r>
      <w:r w:rsidRPr="009E0DE1">
        <w:tab/>
        <w:t>Transport Network Layer Association</w:t>
      </w:r>
    </w:p>
    <w:p w:rsidR="00AC077E" w:rsidRDefault="00AC077E" w:rsidP="00AC077E">
      <w:pPr>
        <w:pStyle w:val="EW"/>
      </w:pPr>
      <w:r>
        <w:t>TSC</w:t>
      </w:r>
      <w:r>
        <w:tab/>
        <w:t>Time Sensitive Communication</w:t>
      </w:r>
    </w:p>
    <w:p w:rsidR="00AC077E" w:rsidRDefault="00AC077E" w:rsidP="00AC077E">
      <w:pPr>
        <w:pStyle w:val="EW"/>
      </w:pPr>
      <w:r>
        <w:t>TSN</w:t>
      </w:r>
      <w:r>
        <w:tab/>
        <w:t>Time Sensitive Networking</w:t>
      </w:r>
    </w:p>
    <w:p w:rsidR="00AC077E" w:rsidRPr="009E0DE1" w:rsidRDefault="00AC077E" w:rsidP="00AC077E">
      <w:pPr>
        <w:pStyle w:val="EW"/>
      </w:pPr>
      <w:r w:rsidRPr="009E0DE1">
        <w:t>TSP</w:t>
      </w:r>
      <w:r w:rsidRPr="009E0DE1">
        <w:tab/>
        <w:t>Traffic Steering Policy</w:t>
      </w:r>
    </w:p>
    <w:p w:rsidR="00AC077E" w:rsidRPr="009E0DE1" w:rsidRDefault="00AC077E" w:rsidP="00AC077E">
      <w:pPr>
        <w:pStyle w:val="EW"/>
      </w:pPr>
      <w:r w:rsidRPr="009E0DE1">
        <w:t>UDM</w:t>
      </w:r>
      <w:r w:rsidRPr="009E0DE1">
        <w:tab/>
        <w:t>Unified Data Management</w:t>
      </w:r>
    </w:p>
    <w:p w:rsidR="00AC077E" w:rsidRPr="009E0DE1" w:rsidRDefault="00AC077E" w:rsidP="00AC077E">
      <w:pPr>
        <w:pStyle w:val="EW"/>
      </w:pPr>
      <w:r w:rsidRPr="009E0DE1">
        <w:t>UDR</w:t>
      </w:r>
      <w:r w:rsidRPr="009E0DE1">
        <w:tab/>
        <w:t>Unified Data Repository</w:t>
      </w:r>
    </w:p>
    <w:p w:rsidR="00AC077E" w:rsidRPr="009E0DE1" w:rsidRDefault="00AC077E" w:rsidP="00AC077E">
      <w:pPr>
        <w:pStyle w:val="EW"/>
      </w:pPr>
      <w:r w:rsidRPr="009E0DE1">
        <w:t>UDSF</w:t>
      </w:r>
      <w:r w:rsidRPr="009E0DE1">
        <w:tab/>
        <w:t>Unstructured Data Storage Function</w:t>
      </w:r>
    </w:p>
    <w:p w:rsidR="00AC077E" w:rsidRPr="009E0DE1" w:rsidRDefault="00AC077E" w:rsidP="00AC077E">
      <w:pPr>
        <w:pStyle w:val="EW"/>
      </w:pPr>
      <w:r w:rsidRPr="009E0DE1">
        <w:t>UL</w:t>
      </w:r>
      <w:r w:rsidRPr="009E0DE1">
        <w:tab/>
        <w:t>Uplink</w:t>
      </w:r>
    </w:p>
    <w:p w:rsidR="00AC077E" w:rsidRPr="009E0DE1" w:rsidRDefault="00AC077E" w:rsidP="00AC077E">
      <w:pPr>
        <w:pStyle w:val="EW"/>
      </w:pPr>
      <w:r w:rsidRPr="009E0DE1">
        <w:t>UL CL</w:t>
      </w:r>
      <w:r w:rsidRPr="009E0DE1">
        <w:tab/>
        <w:t>Uplink Classifier</w:t>
      </w:r>
    </w:p>
    <w:p w:rsidR="00AC077E" w:rsidRPr="009E0DE1" w:rsidRDefault="00AC077E" w:rsidP="00AC077E">
      <w:pPr>
        <w:pStyle w:val="EW"/>
      </w:pPr>
      <w:r w:rsidRPr="009E0DE1">
        <w:t>UPF</w:t>
      </w:r>
      <w:r w:rsidRPr="009E0DE1">
        <w:tab/>
        <w:t>User Plane Function</w:t>
      </w:r>
    </w:p>
    <w:p w:rsidR="00AC077E" w:rsidRDefault="00AC077E" w:rsidP="00AC077E">
      <w:pPr>
        <w:pStyle w:val="EW"/>
      </w:pPr>
      <w:r>
        <w:t>URLLC</w:t>
      </w:r>
      <w:r>
        <w:tab/>
        <w:t>Ultra Reliable Low Latency Communication</w:t>
      </w:r>
    </w:p>
    <w:p w:rsidR="00AC077E" w:rsidRPr="008D60DA" w:rsidRDefault="00AC077E" w:rsidP="00AC077E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:rsidR="00AC077E" w:rsidRPr="009E0DE1" w:rsidRDefault="00AC077E" w:rsidP="00AC077E">
      <w:pPr>
        <w:pStyle w:val="EW"/>
      </w:pPr>
      <w:r w:rsidRPr="009E0DE1">
        <w:lastRenderedPageBreak/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:rsidR="00AC077E" w:rsidRPr="009E0DE1" w:rsidRDefault="00AC077E" w:rsidP="00AC077E">
      <w:pPr>
        <w:pStyle w:val="EW"/>
      </w:pPr>
      <w:r w:rsidRPr="009E0DE1">
        <w:t>VID</w:t>
      </w:r>
      <w:r w:rsidRPr="009E0DE1">
        <w:tab/>
        <w:t>VLAN Identifier</w:t>
      </w:r>
    </w:p>
    <w:p w:rsidR="00AC077E" w:rsidRPr="009E0DE1" w:rsidRDefault="00AC077E" w:rsidP="00AC077E">
      <w:pPr>
        <w:pStyle w:val="EW"/>
      </w:pPr>
      <w:r w:rsidRPr="009E0DE1">
        <w:t>VLAN</w:t>
      </w:r>
      <w:r w:rsidRPr="009E0DE1">
        <w:tab/>
        <w:t>Virtual Local Area Network</w:t>
      </w:r>
    </w:p>
    <w:p w:rsidR="00AC077E" w:rsidRDefault="00AC077E" w:rsidP="00AC077E">
      <w:pPr>
        <w:pStyle w:val="EW"/>
      </w:pPr>
      <w:r>
        <w:t>W-5GAN</w:t>
      </w:r>
      <w:r>
        <w:tab/>
        <w:t>Wireline 5G Access Network</w:t>
      </w:r>
    </w:p>
    <w:p w:rsidR="00AC077E" w:rsidRDefault="00AC077E" w:rsidP="00AC077E">
      <w:pPr>
        <w:pStyle w:val="EW"/>
      </w:pPr>
      <w:r>
        <w:t>W-5GBAN</w:t>
      </w:r>
      <w:r>
        <w:tab/>
        <w:t>Wireline BBF Access Network</w:t>
      </w:r>
    </w:p>
    <w:p w:rsidR="00AC077E" w:rsidRDefault="00AC077E" w:rsidP="00AC077E">
      <w:pPr>
        <w:pStyle w:val="EW"/>
      </w:pPr>
      <w:r>
        <w:t>W-5GCAN</w:t>
      </w:r>
      <w:r>
        <w:tab/>
        <w:t>Wireline 5G Cable Access Network</w:t>
      </w:r>
    </w:p>
    <w:p w:rsidR="00AC077E" w:rsidRDefault="00AC077E" w:rsidP="00AC077E">
      <w:pPr>
        <w:pStyle w:val="EW"/>
      </w:pPr>
      <w:r>
        <w:t>W-AGF</w:t>
      </w:r>
      <w:r>
        <w:tab/>
        <w:t>Wireline Access Gateway Function</w:t>
      </w:r>
    </w:p>
    <w:p w:rsidR="00AC077E" w:rsidRPr="009E0DE1" w:rsidRDefault="00AC077E" w:rsidP="00AC077E">
      <w:pPr>
        <w:pStyle w:val="EW"/>
      </w:pPr>
    </w:p>
    <w:p w:rsidR="00BE2AB0" w:rsidRPr="00AC077E" w:rsidRDefault="00BE2AB0" w:rsidP="003E3846"/>
    <w:p w:rsidR="00A965D1" w:rsidRPr="00BE2AB0" w:rsidRDefault="00A965D1" w:rsidP="003E3846"/>
    <w:p w:rsidR="003E3846" w:rsidRPr="0034711B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965D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Second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AC077E" w:rsidRPr="009E0DE1" w:rsidRDefault="00AC077E" w:rsidP="00AC077E">
      <w:pPr>
        <w:pStyle w:val="3"/>
      </w:pPr>
      <w:bookmarkStart w:id="11" w:name="_Toc4683381"/>
      <w:r w:rsidRPr="009E0DE1">
        <w:t>4.2.2</w:t>
      </w:r>
      <w:r w:rsidRPr="009E0DE1">
        <w:tab/>
        <w:t>Network Functions and entities</w:t>
      </w:r>
      <w:bookmarkEnd w:id="11"/>
    </w:p>
    <w:p w:rsidR="00AC077E" w:rsidRPr="009E0DE1" w:rsidRDefault="00AC077E" w:rsidP="00AC077E">
      <w:r w:rsidRPr="009E0DE1">
        <w:t>The 5G System architecture consists of the following network functions (NF).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Authentication Server Function (AUSF)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Access and Mobility Management Function (AMF)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Data Network (DN), e.g. operator services, Internet access or 3rd party services</w:t>
      </w:r>
    </w:p>
    <w:p w:rsidR="00AC077E" w:rsidRDefault="00AC077E" w:rsidP="00AC077E">
      <w:pPr>
        <w:pStyle w:val="B1"/>
        <w:rPr>
          <w:ins w:id="12" w:author="Colom Ikuno, Josep" w:date="2019-05-16T08:24:00Z"/>
        </w:rPr>
      </w:pPr>
      <w:r w:rsidRPr="009E0DE1">
        <w:t>-</w:t>
      </w:r>
      <w:r w:rsidRPr="009E0DE1">
        <w:tab/>
        <w:t>Unstructured Data Storage Function (UDSF)</w:t>
      </w:r>
    </w:p>
    <w:p w:rsidR="00C26D19" w:rsidRPr="00475454" w:rsidRDefault="00C26D19" w:rsidP="00C26D19">
      <w:pPr>
        <w:pStyle w:val="B1"/>
        <w:rPr>
          <w:ins w:id="13" w:author="Colom Ikuno, Josep" w:date="2019-05-16T08:24:00Z"/>
        </w:rPr>
      </w:pPr>
      <w:ins w:id="14" w:author="Colom Ikuno, Josep" w:date="2019-05-16T08:24:00Z">
        <w:r w:rsidRPr="00475454">
          <w:t>-</w:t>
        </w:r>
        <w:r w:rsidRPr="00475454">
          <w:tab/>
        </w:r>
        <w:r>
          <w:rPr>
            <w:lang w:val="en-US"/>
          </w:rPr>
          <w:t xml:space="preserve">Structured </w:t>
        </w:r>
        <w:r w:rsidRPr="00475454">
          <w:t>Data Storage network function (</w:t>
        </w:r>
        <w:r>
          <w:rPr>
            <w:lang w:val="en-US"/>
          </w:rPr>
          <w:t>S</w:t>
        </w:r>
        <w:r w:rsidRPr="00475454">
          <w:t>DSF)</w:t>
        </w:r>
      </w:ins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Network Exposure Function (NEF)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Network Repository Function (NRF)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Network Slice Selection Function (NSSF)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Policy Control Function (PCF)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Session Management Function (SMF)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Unified Data Management (UDM)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Unified Data Repository (UDR)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User Plane Function (UPF)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Application Function (AF)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User Equipment (UE)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(Radio) Access Network ((R</w:t>
      </w:r>
      <w:proofErr w:type="gramStart"/>
      <w:r w:rsidRPr="009E0DE1">
        <w:t>)AN</w:t>
      </w:r>
      <w:proofErr w:type="gramEnd"/>
      <w:r w:rsidRPr="009E0DE1">
        <w:t>)</w:t>
      </w:r>
    </w:p>
    <w:p w:rsidR="00AC077E" w:rsidRPr="009E0DE1" w:rsidRDefault="00AC077E" w:rsidP="00AC077E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Network Data Analytics Function (NWDAF)</w:t>
      </w:r>
    </w:p>
    <w:p w:rsidR="00AC077E" w:rsidRDefault="00AC077E" w:rsidP="00AC077E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</w:t>
      </w:r>
    </w:p>
    <w:p w:rsidR="00AC077E" w:rsidRDefault="00AC077E" w:rsidP="00AC077E">
      <w:pPr>
        <w:pStyle w:val="NO"/>
      </w:pPr>
      <w:r>
        <w:t>NOTE:</w:t>
      </w:r>
      <w:r>
        <w:tab/>
        <w:t>The functional description of the CHF is specified in TS 32.240 [41].</w:t>
      </w:r>
    </w:p>
    <w:p w:rsidR="00AC077E" w:rsidRDefault="00AC077E" w:rsidP="00AC077E">
      <w:r>
        <w:t>The 5G System architecture also comprises the following network entities:</w:t>
      </w:r>
    </w:p>
    <w:p w:rsidR="00AC077E" w:rsidRDefault="00AC077E" w:rsidP="00AC077E">
      <w:pPr>
        <w:pStyle w:val="B1"/>
      </w:pPr>
      <w:r>
        <w:t>-</w:t>
      </w:r>
      <w:r>
        <w:tab/>
        <w:t>Service Communication Proxy (SCP)</w:t>
      </w:r>
    </w:p>
    <w:p w:rsidR="00AC077E" w:rsidRDefault="00AC077E" w:rsidP="00AC077E">
      <w:pPr>
        <w:pStyle w:val="B1"/>
      </w:pPr>
      <w:r>
        <w:t>-</w:t>
      </w:r>
      <w:r>
        <w:tab/>
        <w:t>Security Edge Protection Proxy (SEPP)</w:t>
      </w:r>
    </w:p>
    <w:p w:rsidR="00AC077E" w:rsidRDefault="00AC077E" w:rsidP="00AC077E">
      <w:r>
        <w:t>The functional descriptions of these Network Functions and entities are specified in clause 6.</w:t>
      </w:r>
    </w:p>
    <w:p w:rsidR="00AC077E" w:rsidRDefault="00AC077E" w:rsidP="00AC077E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</w:t>
      </w:r>
    </w:p>
    <w:p w:rsidR="00AC077E" w:rsidRDefault="00AC077E" w:rsidP="00AC077E">
      <w:pPr>
        <w:pStyle w:val="B1"/>
      </w:pPr>
      <w:r>
        <w:lastRenderedPageBreak/>
        <w:t>-</w:t>
      </w:r>
      <w:r>
        <w:tab/>
        <w:t>Trusted Non-3GPP Gateway Function (TNGF)</w:t>
      </w:r>
    </w:p>
    <w:p w:rsidR="00AC077E" w:rsidRDefault="00AC077E" w:rsidP="00AC077E">
      <w:pPr>
        <w:pStyle w:val="B1"/>
      </w:pPr>
      <w:r>
        <w:t>-</w:t>
      </w:r>
      <w:r>
        <w:tab/>
        <w:t>Wireline Access Gateway Function (W-AGF)</w:t>
      </w:r>
    </w:p>
    <w:p w:rsidR="001E37CE" w:rsidRPr="00BE2AB0" w:rsidRDefault="001E37CE" w:rsidP="001E37CE"/>
    <w:p w:rsidR="001E37CE" w:rsidRPr="0034711B" w:rsidRDefault="001E37CE" w:rsidP="001E3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434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Third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1E37CE" w:rsidRDefault="001E37CE" w:rsidP="00A965D1"/>
    <w:p w:rsidR="002F2C95" w:rsidRDefault="002F2C95" w:rsidP="002F2C95">
      <w:pPr>
        <w:pStyle w:val="3"/>
        <w:rPr>
          <w:ins w:id="15" w:author="Colom Ikuno, Josep" w:date="2019-05-16T08:21:00Z"/>
        </w:rPr>
      </w:pPr>
      <w:bookmarkStart w:id="16" w:name="_Toc484011385"/>
      <w:bookmarkStart w:id="17" w:name="_Toc483485764"/>
      <w:ins w:id="18" w:author="Colom Ikuno, Josep" w:date="2019-05-16T08:21:00Z">
        <w:r>
          <w:t>6.2</w:t>
        </w:r>
        <w:proofErr w:type="gramStart"/>
        <w:r>
          <w:t>.X</w:t>
        </w:r>
        <w:proofErr w:type="gramEnd"/>
        <w:r>
          <w:tab/>
          <w:t>SDSF</w:t>
        </w:r>
        <w:bookmarkEnd w:id="16"/>
        <w:bookmarkEnd w:id="17"/>
      </w:ins>
    </w:p>
    <w:p w:rsidR="002F2C95" w:rsidRDefault="002F2C95" w:rsidP="002F2C95">
      <w:pPr>
        <w:rPr>
          <w:ins w:id="19" w:author="Colom Ikuno, Josep" w:date="2019-05-16T08:21:00Z"/>
        </w:rPr>
      </w:pPr>
      <w:ins w:id="20" w:author="Colom Ikuno, Josep" w:date="2019-05-16T08:21:00Z">
        <w:r>
          <w:t>The SDSF is an optional function that supports the following functionality:</w:t>
        </w:r>
      </w:ins>
    </w:p>
    <w:p w:rsidR="002F2C95" w:rsidRDefault="002F2C95" w:rsidP="002F2C95">
      <w:pPr>
        <w:pStyle w:val="B1"/>
        <w:rPr>
          <w:ins w:id="21" w:author="Colom Ikuno, Josep" w:date="2019-05-16T08:21:00Z"/>
        </w:rPr>
      </w:pPr>
      <w:ins w:id="22" w:author="Colom Ikuno, Josep" w:date="2019-05-16T08:21:00Z">
        <w:r>
          <w:t>-</w:t>
        </w:r>
        <w:r>
          <w:tab/>
          <w:t xml:space="preserve">Storage </w:t>
        </w:r>
        <w:r>
          <w:rPr>
            <w:lang w:val="en-US"/>
          </w:rPr>
          <w:t xml:space="preserve">and retrieval </w:t>
        </w:r>
        <w:r>
          <w:t>of information as structured data.</w:t>
        </w:r>
      </w:ins>
    </w:p>
    <w:p w:rsidR="007D4272" w:rsidRDefault="002F2C95" w:rsidP="007D4272">
      <w:pPr>
        <w:pStyle w:val="NO"/>
        <w:rPr>
          <w:ins w:id="23" w:author="Colom Ikuno, Josep" w:date="2019-05-16T08:58:00Z"/>
        </w:rPr>
      </w:pPr>
      <w:ins w:id="24" w:author="Colom Ikuno, Josep" w:date="2019-05-16T08:21:00Z">
        <w:r>
          <w:t>NOTE</w:t>
        </w:r>
        <w:r>
          <w:rPr>
            <w:lang w:val="en-US"/>
          </w:rPr>
          <w:t> 1</w:t>
        </w:r>
        <w:r>
          <w:t>:</w:t>
        </w:r>
        <w:r>
          <w:tab/>
        </w:r>
        <w:r>
          <w:rPr>
            <w:lang w:val="en-US"/>
          </w:rPr>
          <w:t>Deployments can choose to collocate SDSF with other NFs (e.g. UDR, UDSF)</w:t>
        </w:r>
        <w:r>
          <w:t>.</w:t>
        </w:r>
      </w:ins>
    </w:p>
    <w:p w:rsidR="002F2C95" w:rsidRDefault="002F2C95" w:rsidP="00A965D1"/>
    <w:p w:rsidR="00F51950" w:rsidRPr="0034711B" w:rsidRDefault="00F51950" w:rsidP="00F51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Fourth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F51950" w:rsidRDefault="00F51950" w:rsidP="00A965D1"/>
    <w:p w:rsidR="007D4272" w:rsidRPr="009E0DE1" w:rsidRDefault="007D4272" w:rsidP="007D4272">
      <w:pPr>
        <w:pStyle w:val="3"/>
        <w:rPr>
          <w:ins w:id="25" w:author="Colom Ikuno, Josep" w:date="2019-05-16T08:58:00Z"/>
        </w:rPr>
      </w:pPr>
      <w:bookmarkStart w:id="26" w:name="_Toc5026580"/>
      <w:ins w:id="27" w:author="Colom Ikuno, Josep" w:date="2019-05-16T08:58:00Z">
        <w:r w:rsidRPr="009E0DE1">
          <w:t>7.2</w:t>
        </w:r>
        <w:proofErr w:type="gramStart"/>
        <w:r w:rsidRPr="009E0DE1">
          <w:t>.</w:t>
        </w:r>
        <w:r>
          <w:t>X</w:t>
        </w:r>
        <w:proofErr w:type="gramEnd"/>
        <w:r w:rsidRPr="009E0DE1">
          <w:tab/>
        </w:r>
        <w:r>
          <w:t>SDSF</w:t>
        </w:r>
        <w:r w:rsidRPr="009E0DE1">
          <w:t xml:space="preserve"> Services</w:t>
        </w:r>
        <w:bookmarkEnd w:id="26"/>
      </w:ins>
    </w:p>
    <w:p w:rsidR="007D4272" w:rsidRPr="009E0DE1" w:rsidRDefault="007D4272" w:rsidP="007D4272">
      <w:pPr>
        <w:rPr>
          <w:ins w:id="28" w:author="Colom Ikuno, Josep" w:date="2019-05-16T08:58:00Z"/>
        </w:rPr>
      </w:pPr>
      <w:ins w:id="29" w:author="Colom Ikuno, Josep" w:date="2019-05-16T08:58:00Z">
        <w:r w:rsidRPr="009E0DE1">
          <w:rPr>
            <w:lang w:eastAsia="zh-CN"/>
          </w:rPr>
          <w:t xml:space="preserve">The following NF services are specified for </w:t>
        </w:r>
        <w:r w:rsidR="00A80959">
          <w:rPr>
            <w:lang w:eastAsia="zh-CN"/>
          </w:rPr>
          <w:t>SDSF</w:t>
        </w:r>
        <w:r w:rsidRPr="009E0DE1">
          <w:rPr>
            <w:lang w:eastAsia="zh-CN"/>
          </w:rPr>
          <w:t>:</w:t>
        </w:r>
      </w:ins>
    </w:p>
    <w:p w:rsidR="007D4272" w:rsidRPr="009E0DE1" w:rsidRDefault="007D4272" w:rsidP="007D4272">
      <w:pPr>
        <w:pStyle w:val="TH"/>
      </w:pPr>
      <w:ins w:id="30" w:author="Colom Ikuno, Josep" w:date="2019-05-16T08:58:00Z">
        <w:r w:rsidRPr="009E0DE1">
          <w:t>Table 7.2.</w:t>
        </w:r>
        <w:r w:rsidRPr="009E0DE1">
          <w:rPr>
            <w:lang w:eastAsia="zh-CN"/>
          </w:rPr>
          <w:t>10</w:t>
        </w:r>
        <w:r w:rsidRPr="009E0DE1">
          <w:t xml:space="preserve">-1: NF Services provided by </w:t>
        </w:r>
      </w:ins>
      <w:ins w:id="31" w:author="Takeshi" w:date="2019-05-18T00:36:00Z">
        <w:r w:rsidR="002B7233">
          <w:t>SDSF</w:t>
        </w:r>
      </w:ins>
      <w:bookmarkStart w:id="32" w:name="_GoBack"/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4851"/>
        <w:gridCol w:w="2486"/>
      </w:tblGrid>
      <w:tr w:rsidR="007D4272" w:rsidRPr="009E0DE1" w:rsidTr="000C0139">
        <w:trPr>
          <w:cantSplit/>
          <w:trHeight w:val="567"/>
          <w:tblHeader/>
          <w:ins w:id="33" w:author="Colom Ikuno, Josep" w:date="2019-05-16T08:5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2"/>
          <w:p w:rsidR="007D4272" w:rsidRPr="009E0DE1" w:rsidRDefault="007D4272" w:rsidP="000C0139">
            <w:pPr>
              <w:pStyle w:val="TAH"/>
              <w:rPr>
                <w:ins w:id="34" w:author="Colom Ikuno, Josep" w:date="2019-05-16T08:58:00Z"/>
              </w:rPr>
            </w:pPr>
            <w:ins w:id="35" w:author="Colom Ikuno, Josep" w:date="2019-05-16T08:58:00Z">
              <w:r w:rsidRPr="009E0DE1">
                <w:t>Service Name</w:t>
              </w:r>
            </w:ins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2" w:rsidRPr="009E0DE1" w:rsidRDefault="007D4272" w:rsidP="000C0139">
            <w:pPr>
              <w:pStyle w:val="TAH"/>
              <w:rPr>
                <w:ins w:id="36" w:author="Colom Ikuno, Josep" w:date="2019-05-16T08:58:00Z"/>
              </w:rPr>
            </w:pPr>
            <w:ins w:id="37" w:author="Colom Ikuno, Josep" w:date="2019-05-16T08:58:00Z">
              <w:r w:rsidRPr="009E0DE1">
                <w:t>Description</w:t>
              </w:r>
            </w:ins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2" w:rsidRPr="009E0DE1" w:rsidRDefault="007D4272" w:rsidP="000C0139">
            <w:pPr>
              <w:pStyle w:val="TAH"/>
              <w:rPr>
                <w:ins w:id="38" w:author="Colom Ikuno, Josep" w:date="2019-05-16T08:58:00Z"/>
                <w:lang w:eastAsia="zh-CN"/>
              </w:rPr>
            </w:pPr>
            <w:ins w:id="39" w:author="Colom Ikuno, Josep" w:date="2019-05-16T08:58:00Z">
              <w:r w:rsidRPr="009E0DE1">
                <w:rPr>
                  <w:lang w:eastAsia="zh-CN"/>
                </w:rPr>
                <w:t>Reference in TS 23.502 [3]</w:t>
              </w:r>
            </w:ins>
          </w:p>
        </w:tc>
      </w:tr>
      <w:tr w:rsidR="007D4272" w:rsidRPr="009E0DE1" w:rsidTr="000C0139">
        <w:trPr>
          <w:cantSplit/>
          <w:trHeight w:val="567"/>
          <w:tblHeader/>
          <w:ins w:id="40" w:author="Colom Ikuno, Josep" w:date="2019-05-16T08:5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2" w:rsidRPr="009E0DE1" w:rsidRDefault="007D4272" w:rsidP="008132F8">
            <w:pPr>
              <w:pStyle w:val="TAL"/>
              <w:rPr>
                <w:ins w:id="41" w:author="Colom Ikuno, Josep" w:date="2019-05-16T08:58:00Z"/>
              </w:rPr>
            </w:pPr>
            <w:proofErr w:type="spellStart"/>
            <w:ins w:id="42" w:author="Colom Ikuno, Josep" w:date="2019-05-16T08:58:00Z">
              <w:r w:rsidRPr="00616E8E">
                <w:t>N</w:t>
              </w:r>
              <w:r>
                <w:t>sdsf</w:t>
              </w:r>
              <w:r w:rsidRPr="00616E8E">
                <w:t>_</w:t>
              </w:r>
              <w:r>
                <w:t>SM</w:t>
              </w:r>
              <w:r w:rsidRPr="00616E8E">
                <w:t>Context</w:t>
              </w:r>
              <w:proofErr w:type="spellEnd"/>
            </w:ins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2" w:rsidRPr="009E0DE1" w:rsidRDefault="007D4272" w:rsidP="000C0139">
            <w:pPr>
              <w:pStyle w:val="TAL"/>
              <w:rPr>
                <w:ins w:id="43" w:author="Colom Ikuno, Josep" w:date="2019-05-16T08:58:00Z"/>
              </w:rPr>
            </w:pPr>
            <w:ins w:id="44" w:author="Colom Ikuno, Josep" w:date="2019-05-16T08:58:00Z">
              <w:r w:rsidRPr="009E0DE1">
                <w:t xml:space="preserve">Allows NF consumers to retrieve, create, update, and delete </w:t>
              </w:r>
              <w:r>
                <w:t>SM Contexts</w:t>
              </w:r>
              <w:r w:rsidRPr="009E0DE1">
                <w:t xml:space="preserve"> in the </w:t>
              </w:r>
              <w:r>
                <w:t>SCSF, e.g. for SM Context transfer between NF/NF Services</w:t>
              </w:r>
            </w:ins>
          </w:p>
          <w:p w:rsidR="007D4272" w:rsidRPr="009E0DE1" w:rsidRDefault="007D4272" w:rsidP="000C0139">
            <w:pPr>
              <w:pStyle w:val="TAL"/>
              <w:rPr>
                <w:ins w:id="45" w:author="Colom Ikuno, Josep" w:date="2019-05-16T08:58:00Z"/>
              </w:rPr>
            </w:pPr>
            <w:ins w:id="46" w:author="Colom Ikuno, Josep" w:date="2019-05-16T08:58:00Z">
              <w:r w:rsidRPr="009E0DE1">
                <w:t>.</w:t>
              </w:r>
            </w:ins>
          </w:p>
          <w:p w:rsidR="007D4272" w:rsidRPr="009E0DE1" w:rsidRDefault="007D4272" w:rsidP="000C0139">
            <w:pPr>
              <w:pStyle w:val="TAL"/>
              <w:rPr>
                <w:ins w:id="47" w:author="Colom Ikuno, Josep" w:date="2019-05-16T08:58:00Z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2" w:rsidRPr="009E0DE1" w:rsidRDefault="007D4272" w:rsidP="000C0139">
            <w:pPr>
              <w:pStyle w:val="TAC"/>
              <w:rPr>
                <w:ins w:id="48" w:author="Colom Ikuno, Josep" w:date="2019-05-16T08:58:00Z"/>
              </w:rPr>
            </w:pPr>
            <w:ins w:id="49" w:author="Colom Ikuno, Josep" w:date="2019-05-16T08:58:00Z">
              <w:r w:rsidRPr="009E0DE1">
                <w:t>5.2.</w:t>
              </w:r>
              <w:r>
                <w:t>X</w:t>
              </w:r>
              <w:r w:rsidRPr="009E0DE1">
                <w:t>.2</w:t>
              </w:r>
            </w:ins>
          </w:p>
        </w:tc>
      </w:tr>
    </w:tbl>
    <w:p w:rsidR="00F51950" w:rsidRDefault="00F51950" w:rsidP="00A965D1"/>
    <w:p w:rsidR="00F51950" w:rsidRDefault="00F51950" w:rsidP="00A965D1"/>
    <w:p w:rsidR="00A965D1" w:rsidRPr="0034711B" w:rsidRDefault="00A965D1" w:rsidP="00A96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5935B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A965D1" w:rsidRPr="003E3846" w:rsidRDefault="00A965D1" w:rsidP="003E3846">
      <w:pPr>
        <w:rPr>
          <w:noProof/>
        </w:rPr>
      </w:pPr>
    </w:p>
    <w:sectPr w:rsidR="00A965D1" w:rsidRPr="003E38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DA3" w:rsidRDefault="00A55DA3">
      <w:r>
        <w:separator/>
      </w:r>
    </w:p>
  </w:endnote>
  <w:endnote w:type="continuationSeparator" w:id="0">
    <w:p w:rsidR="00A55DA3" w:rsidRDefault="00A5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DA3" w:rsidRDefault="00A55DA3">
      <w:r>
        <w:separator/>
      </w:r>
    </w:p>
  </w:footnote>
  <w:footnote w:type="continuationSeparator" w:id="0">
    <w:p w:rsidR="00A55DA3" w:rsidRDefault="00A55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97146"/>
    <w:multiLevelType w:val="hybridMultilevel"/>
    <w:tmpl w:val="55180E9E"/>
    <w:lvl w:ilvl="0" w:tplc="BD16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EF2D16"/>
    <w:multiLevelType w:val="hybridMultilevel"/>
    <w:tmpl w:val="67B40426"/>
    <w:lvl w:ilvl="0" w:tplc="561AB1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D727A9"/>
    <w:multiLevelType w:val="hybridMultilevel"/>
    <w:tmpl w:val="67B85ED0"/>
    <w:lvl w:ilvl="0" w:tplc="90D00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E0AD9"/>
    <w:multiLevelType w:val="hybridMultilevel"/>
    <w:tmpl w:val="8042F56E"/>
    <w:lvl w:ilvl="0" w:tplc="39C0C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673780"/>
    <w:multiLevelType w:val="hybridMultilevel"/>
    <w:tmpl w:val="CA14D848"/>
    <w:lvl w:ilvl="0" w:tplc="962A3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臼井 健">
    <w15:presenceInfo w15:providerId="AD" w15:userId="S-1-5-21-1717335761-1696098980-311576647-57746"/>
  </w15:person>
  <w15:person w15:author="Takeshi">
    <w15:presenceInfo w15:providerId="None" w15:userId="Takeshi"/>
  </w15:person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0B"/>
    <w:rsid w:val="00011739"/>
    <w:rsid w:val="00022C5A"/>
    <w:rsid w:val="00022E4A"/>
    <w:rsid w:val="000629DC"/>
    <w:rsid w:val="00063D9B"/>
    <w:rsid w:val="00071948"/>
    <w:rsid w:val="00072ECE"/>
    <w:rsid w:val="000855B8"/>
    <w:rsid w:val="000A6394"/>
    <w:rsid w:val="000B7FED"/>
    <w:rsid w:val="000C038A"/>
    <w:rsid w:val="000C469A"/>
    <w:rsid w:val="000C6598"/>
    <w:rsid w:val="001026C9"/>
    <w:rsid w:val="00137EAA"/>
    <w:rsid w:val="00145D43"/>
    <w:rsid w:val="00150133"/>
    <w:rsid w:val="00160A2B"/>
    <w:rsid w:val="0016577A"/>
    <w:rsid w:val="001671EA"/>
    <w:rsid w:val="00185EB1"/>
    <w:rsid w:val="00192BE1"/>
    <w:rsid w:val="00192C46"/>
    <w:rsid w:val="001A08B3"/>
    <w:rsid w:val="001A2E8F"/>
    <w:rsid w:val="001A7816"/>
    <w:rsid w:val="001A7B60"/>
    <w:rsid w:val="001B52F0"/>
    <w:rsid w:val="001B7A65"/>
    <w:rsid w:val="001E37CE"/>
    <w:rsid w:val="001E41F3"/>
    <w:rsid w:val="001E4907"/>
    <w:rsid w:val="001F743F"/>
    <w:rsid w:val="001F7EAB"/>
    <w:rsid w:val="002024CF"/>
    <w:rsid w:val="00207976"/>
    <w:rsid w:val="00217E4E"/>
    <w:rsid w:val="0026004D"/>
    <w:rsid w:val="002640DD"/>
    <w:rsid w:val="00275D12"/>
    <w:rsid w:val="00284FEB"/>
    <w:rsid w:val="002860C4"/>
    <w:rsid w:val="00287CD4"/>
    <w:rsid w:val="002B05B9"/>
    <w:rsid w:val="002B1772"/>
    <w:rsid w:val="002B36F5"/>
    <w:rsid w:val="002B546D"/>
    <w:rsid w:val="002B5741"/>
    <w:rsid w:val="002B7233"/>
    <w:rsid w:val="002B74C3"/>
    <w:rsid w:val="002D587C"/>
    <w:rsid w:val="002D7333"/>
    <w:rsid w:val="002F117D"/>
    <w:rsid w:val="002F2C95"/>
    <w:rsid w:val="002F7711"/>
    <w:rsid w:val="00305409"/>
    <w:rsid w:val="00310AD1"/>
    <w:rsid w:val="0031123B"/>
    <w:rsid w:val="003227A8"/>
    <w:rsid w:val="00327184"/>
    <w:rsid w:val="00331B57"/>
    <w:rsid w:val="00332C6F"/>
    <w:rsid w:val="00333A20"/>
    <w:rsid w:val="003422A6"/>
    <w:rsid w:val="003527E7"/>
    <w:rsid w:val="00356FF0"/>
    <w:rsid w:val="003609EF"/>
    <w:rsid w:val="0036231A"/>
    <w:rsid w:val="0036282E"/>
    <w:rsid w:val="00374DD4"/>
    <w:rsid w:val="003934C3"/>
    <w:rsid w:val="00397A2E"/>
    <w:rsid w:val="003A2D28"/>
    <w:rsid w:val="003A4A69"/>
    <w:rsid w:val="003B3216"/>
    <w:rsid w:val="003C0786"/>
    <w:rsid w:val="003C08FD"/>
    <w:rsid w:val="003E1A36"/>
    <w:rsid w:val="003E3846"/>
    <w:rsid w:val="004071FA"/>
    <w:rsid w:val="00410371"/>
    <w:rsid w:val="00411C3B"/>
    <w:rsid w:val="00422068"/>
    <w:rsid w:val="004233E5"/>
    <w:rsid w:val="004242F1"/>
    <w:rsid w:val="00431AA4"/>
    <w:rsid w:val="00437536"/>
    <w:rsid w:val="0044253B"/>
    <w:rsid w:val="0045212E"/>
    <w:rsid w:val="00453656"/>
    <w:rsid w:val="0046040E"/>
    <w:rsid w:val="00476CE5"/>
    <w:rsid w:val="0048295E"/>
    <w:rsid w:val="004852DF"/>
    <w:rsid w:val="0048771F"/>
    <w:rsid w:val="0049774E"/>
    <w:rsid w:val="004B3F3B"/>
    <w:rsid w:val="004B42CA"/>
    <w:rsid w:val="004B5408"/>
    <w:rsid w:val="004B702E"/>
    <w:rsid w:val="004B75B7"/>
    <w:rsid w:val="004F05D6"/>
    <w:rsid w:val="00501F29"/>
    <w:rsid w:val="00512149"/>
    <w:rsid w:val="0051580D"/>
    <w:rsid w:val="00521BB7"/>
    <w:rsid w:val="0053625C"/>
    <w:rsid w:val="00547111"/>
    <w:rsid w:val="0058084B"/>
    <w:rsid w:val="00580A2D"/>
    <w:rsid w:val="0058364E"/>
    <w:rsid w:val="00592D74"/>
    <w:rsid w:val="005935B7"/>
    <w:rsid w:val="005B2B16"/>
    <w:rsid w:val="005C4968"/>
    <w:rsid w:val="005E2C44"/>
    <w:rsid w:val="005F1955"/>
    <w:rsid w:val="006206F3"/>
    <w:rsid w:val="00621188"/>
    <w:rsid w:val="006257ED"/>
    <w:rsid w:val="006428EC"/>
    <w:rsid w:val="0065269C"/>
    <w:rsid w:val="00654D7C"/>
    <w:rsid w:val="00664E22"/>
    <w:rsid w:val="00682BCA"/>
    <w:rsid w:val="00686162"/>
    <w:rsid w:val="0068730A"/>
    <w:rsid w:val="00695808"/>
    <w:rsid w:val="006A1185"/>
    <w:rsid w:val="006A6602"/>
    <w:rsid w:val="006A6F27"/>
    <w:rsid w:val="006B46FB"/>
    <w:rsid w:val="006C2CD0"/>
    <w:rsid w:val="006C5129"/>
    <w:rsid w:val="006D2693"/>
    <w:rsid w:val="006E21FB"/>
    <w:rsid w:val="006E61AA"/>
    <w:rsid w:val="00700876"/>
    <w:rsid w:val="00705774"/>
    <w:rsid w:val="00726AFC"/>
    <w:rsid w:val="00732109"/>
    <w:rsid w:val="0075136B"/>
    <w:rsid w:val="00762045"/>
    <w:rsid w:val="0076707E"/>
    <w:rsid w:val="0077458C"/>
    <w:rsid w:val="007761DC"/>
    <w:rsid w:val="00792342"/>
    <w:rsid w:val="007977A8"/>
    <w:rsid w:val="007A6779"/>
    <w:rsid w:val="007B2E6E"/>
    <w:rsid w:val="007B512A"/>
    <w:rsid w:val="007C2097"/>
    <w:rsid w:val="007C643A"/>
    <w:rsid w:val="007C723A"/>
    <w:rsid w:val="007C7A85"/>
    <w:rsid w:val="007D0C06"/>
    <w:rsid w:val="007D39DA"/>
    <w:rsid w:val="007D4272"/>
    <w:rsid w:val="007D6A07"/>
    <w:rsid w:val="007E7197"/>
    <w:rsid w:val="007F5078"/>
    <w:rsid w:val="007F7259"/>
    <w:rsid w:val="00803667"/>
    <w:rsid w:val="008040A8"/>
    <w:rsid w:val="00811D91"/>
    <w:rsid w:val="008132F8"/>
    <w:rsid w:val="00817150"/>
    <w:rsid w:val="008215B5"/>
    <w:rsid w:val="008279FA"/>
    <w:rsid w:val="00837045"/>
    <w:rsid w:val="00852779"/>
    <w:rsid w:val="00856070"/>
    <w:rsid w:val="008626E7"/>
    <w:rsid w:val="00862F51"/>
    <w:rsid w:val="00870EE7"/>
    <w:rsid w:val="00880A3D"/>
    <w:rsid w:val="00886838"/>
    <w:rsid w:val="00886B0C"/>
    <w:rsid w:val="008A45A6"/>
    <w:rsid w:val="008A481A"/>
    <w:rsid w:val="008C7B98"/>
    <w:rsid w:val="008D6774"/>
    <w:rsid w:val="008F686C"/>
    <w:rsid w:val="009014F2"/>
    <w:rsid w:val="009071AA"/>
    <w:rsid w:val="00907256"/>
    <w:rsid w:val="009148DE"/>
    <w:rsid w:val="009328B9"/>
    <w:rsid w:val="00941E30"/>
    <w:rsid w:val="0094464D"/>
    <w:rsid w:val="009506E9"/>
    <w:rsid w:val="00970E77"/>
    <w:rsid w:val="00975FDA"/>
    <w:rsid w:val="009777D9"/>
    <w:rsid w:val="00980338"/>
    <w:rsid w:val="00987930"/>
    <w:rsid w:val="00991B88"/>
    <w:rsid w:val="009A0EEC"/>
    <w:rsid w:val="009A5753"/>
    <w:rsid w:val="009A579D"/>
    <w:rsid w:val="009A671B"/>
    <w:rsid w:val="009C5829"/>
    <w:rsid w:val="009D00FD"/>
    <w:rsid w:val="009D3CB3"/>
    <w:rsid w:val="009E3297"/>
    <w:rsid w:val="009E703D"/>
    <w:rsid w:val="009F734F"/>
    <w:rsid w:val="00A06ABC"/>
    <w:rsid w:val="00A246B6"/>
    <w:rsid w:val="00A43C3F"/>
    <w:rsid w:val="00A47E70"/>
    <w:rsid w:val="00A50CF0"/>
    <w:rsid w:val="00A53182"/>
    <w:rsid w:val="00A55DA3"/>
    <w:rsid w:val="00A659C0"/>
    <w:rsid w:val="00A73A10"/>
    <w:rsid w:val="00A7671C"/>
    <w:rsid w:val="00A80959"/>
    <w:rsid w:val="00A81C17"/>
    <w:rsid w:val="00A8227A"/>
    <w:rsid w:val="00A875F5"/>
    <w:rsid w:val="00A965D1"/>
    <w:rsid w:val="00AA2CBC"/>
    <w:rsid w:val="00AA67FF"/>
    <w:rsid w:val="00AC077E"/>
    <w:rsid w:val="00AC5820"/>
    <w:rsid w:val="00AD1CD8"/>
    <w:rsid w:val="00AD3457"/>
    <w:rsid w:val="00AD3A89"/>
    <w:rsid w:val="00AF02EC"/>
    <w:rsid w:val="00AF1C61"/>
    <w:rsid w:val="00B2351B"/>
    <w:rsid w:val="00B258BB"/>
    <w:rsid w:val="00B37A5D"/>
    <w:rsid w:val="00B4495D"/>
    <w:rsid w:val="00B52933"/>
    <w:rsid w:val="00B64D9E"/>
    <w:rsid w:val="00B67B97"/>
    <w:rsid w:val="00B74ACA"/>
    <w:rsid w:val="00B855AA"/>
    <w:rsid w:val="00B958C2"/>
    <w:rsid w:val="00B968C8"/>
    <w:rsid w:val="00BA0D67"/>
    <w:rsid w:val="00BA3EC5"/>
    <w:rsid w:val="00BA51D9"/>
    <w:rsid w:val="00BA707B"/>
    <w:rsid w:val="00BB51C3"/>
    <w:rsid w:val="00BB5DFC"/>
    <w:rsid w:val="00BD279D"/>
    <w:rsid w:val="00BD6BB8"/>
    <w:rsid w:val="00BE2AB0"/>
    <w:rsid w:val="00BF574D"/>
    <w:rsid w:val="00BF7C36"/>
    <w:rsid w:val="00C26D19"/>
    <w:rsid w:val="00C44DE0"/>
    <w:rsid w:val="00C5189A"/>
    <w:rsid w:val="00C62107"/>
    <w:rsid w:val="00C66BA2"/>
    <w:rsid w:val="00C677C6"/>
    <w:rsid w:val="00C81AD0"/>
    <w:rsid w:val="00C92732"/>
    <w:rsid w:val="00C95985"/>
    <w:rsid w:val="00CA1DF7"/>
    <w:rsid w:val="00CB2540"/>
    <w:rsid w:val="00CB4488"/>
    <w:rsid w:val="00CC46B9"/>
    <w:rsid w:val="00CC5026"/>
    <w:rsid w:val="00CC68D0"/>
    <w:rsid w:val="00CD34D4"/>
    <w:rsid w:val="00CF1CF9"/>
    <w:rsid w:val="00CF2EEC"/>
    <w:rsid w:val="00CF597D"/>
    <w:rsid w:val="00CF7BA5"/>
    <w:rsid w:val="00D0150C"/>
    <w:rsid w:val="00D03F9A"/>
    <w:rsid w:val="00D06D51"/>
    <w:rsid w:val="00D21B49"/>
    <w:rsid w:val="00D24991"/>
    <w:rsid w:val="00D3699D"/>
    <w:rsid w:val="00D3766F"/>
    <w:rsid w:val="00D37F30"/>
    <w:rsid w:val="00D44C5E"/>
    <w:rsid w:val="00D50255"/>
    <w:rsid w:val="00D56216"/>
    <w:rsid w:val="00D6717A"/>
    <w:rsid w:val="00D8203C"/>
    <w:rsid w:val="00D87CC5"/>
    <w:rsid w:val="00D90121"/>
    <w:rsid w:val="00D9734D"/>
    <w:rsid w:val="00DA05A1"/>
    <w:rsid w:val="00DA613A"/>
    <w:rsid w:val="00DB3184"/>
    <w:rsid w:val="00DC42A9"/>
    <w:rsid w:val="00DD02DC"/>
    <w:rsid w:val="00DD1C28"/>
    <w:rsid w:val="00DD2C2A"/>
    <w:rsid w:val="00DE2B8A"/>
    <w:rsid w:val="00DE34CF"/>
    <w:rsid w:val="00DF466B"/>
    <w:rsid w:val="00E13F3D"/>
    <w:rsid w:val="00E2081E"/>
    <w:rsid w:val="00E321D5"/>
    <w:rsid w:val="00E333AB"/>
    <w:rsid w:val="00E34898"/>
    <w:rsid w:val="00E41C8A"/>
    <w:rsid w:val="00E41DD1"/>
    <w:rsid w:val="00E4345C"/>
    <w:rsid w:val="00E72470"/>
    <w:rsid w:val="00E7691C"/>
    <w:rsid w:val="00EA4895"/>
    <w:rsid w:val="00EB09B7"/>
    <w:rsid w:val="00EE3A15"/>
    <w:rsid w:val="00EE7D7C"/>
    <w:rsid w:val="00EF411E"/>
    <w:rsid w:val="00F25D98"/>
    <w:rsid w:val="00F300FB"/>
    <w:rsid w:val="00F44C68"/>
    <w:rsid w:val="00F51950"/>
    <w:rsid w:val="00F65CCA"/>
    <w:rsid w:val="00F72150"/>
    <w:rsid w:val="00F82000"/>
    <w:rsid w:val="00F838BF"/>
    <w:rsid w:val="00F951A8"/>
    <w:rsid w:val="00FA0448"/>
    <w:rsid w:val="00FA0BD6"/>
    <w:rsid w:val="00FB6386"/>
    <w:rsid w:val="00FB664B"/>
    <w:rsid w:val="00FF2DAF"/>
    <w:rsid w:val="00FF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458F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11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1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29DC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3271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2AB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2D73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73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D73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C07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D308E-9FE5-4E56-BCCD-10E6CA7ED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1246</Words>
  <Characters>7104</Characters>
  <Application>Microsoft Office Word</Application>
  <DocSecurity>0</DocSecurity>
  <Lines>59</Lines>
  <Paragraphs>16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3GPP Change Request</vt:lpstr>
    </vt:vector>
  </TitlesOfParts>
  <Company>3GPP Support Team</Company>
  <LinksUpToDate>false</LinksUpToDate>
  <CharactersWithSpaces>8334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Takeshi</cp:lastModifiedBy>
  <cp:revision>5</cp:revision>
  <cp:lastPrinted>1900-01-01T07:00:00Z</cp:lastPrinted>
  <dcterms:created xsi:type="dcterms:W3CDTF">2019-05-17T15:08:00Z</dcterms:created>
  <dcterms:modified xsi:type="dcterms:W3CDTF">2019-05-17T15:37:00Z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